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31F0A29D"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71297C">
        <w:rPr>
          <w:b/>
          <w:noProof/>
          <w:sz w:val="24"/>
        </w:rPr>
        <w:t>215</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4B12C" w:rsidR="001E41F3" w:rsidRPr="00410371" w:rsidRDefault="00554764" w:rsidP="00E13F3D">
            <w:pPr>
              <w:pStyle w:val="CRCoverPage"/>
              <w:spacing w:after="0"/>
              <w:jc w:val="right"/>
              <w:rPr>
                <w:b/>
                <w:noProof/>
                <w:sz w:val="28"/>
              </w:rPr>
            </w:pPr>
            <w:r>
              <w:rPr>
                <w:b/>
                <w:noProof/>
                <w:sz w:val="28"/>
              </w:rPr>
              <w:t>29.598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59EA21" w:rsidR="001E41F3" w:rsidRPr="00410371" w:rsidRDefault="0071297C" w:rsidP="00547111">
            <w:pPr>
              <w:pStyle w:val="CRCoverPage"/>
              <w:spacing w:after="0"/>
              <w:rPr>
                <w:noProof/>
              </w:rPr>
            </w:pPr>
            <w:r>
              <w:rPr>
                <w:b/>
                <w:noProof/>
                <w:sz w:val="28"/>
              </w:rPr>
              <w:t>0025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F549C9" w:rsidR="001E41F3" w:rsidRPr="00410371" w:rsidRDefault="00554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A598D3" w:rsidR="001E41F3" w:rsidRPr="00410371" w:rsidRDefault="00554764">
            <w:pPr>
              <w:pStyle w:val="CRCoverPage"/>
              <w:spacing w:after="0"/>
              <w:jc w:val="center"/>
              <w:rPr>
                <w:noProof/>
                <w:sz w:val="28"/>
              </w:rPr>
            </w:pPr>
            <w:r>
              <w:rPr>
                <w:b/>
                <w:noProof/>
                <w:sz w:val="28"/>
              </w:rPr>
              <w:t>16.3.0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7A114B" w:rsidR="001E41F3" w:rsidRDefault="00554764">
            <w:pPr>
              <w:pStyle w:val="CRCoverPage"/>
              <w:spacing w:after="0"/>
              <w:ind w:left="100"/>
              <w:rPr>
                <w:noProof/>
              </w:rPr>
            </w:pPr>
            <w:r>
              <w:t>BlockId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D51830" w:rsidR="001E41F3" w:rsidRDefault="00554764">
            <w:pPr>
              <w:pStyle w:val="CRCoverPage"/>
              <w:spacing w:after="0"/>
              <w:ind w:left="100"/>
              <w:rPr>
                <w:noProof/>
              </w:rPr>
            </w:pPr>
            <w:r>
              <w:rPr>
                <w:noProof/>
              </w:rP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977F9" w:rsidR="001E41F3" w:rsidRDefault="00554764">
            <w:pPr>
              <w:pStyle w:val="CRCoverPage"/>
              <w:spacing w:after="0"/>
              <w:ind w:left="100"/>
              <w:rPr>
                <w:noProof/>
              </w:rPr>
            </w:pPr>
            <w:r>
              <w:rPr>
                <w:noProof/>
              </w:rPr>
              <w:t>NUDSF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C3906" w:rsidR="001E41F3" w:rsidRDefault="00554764">
            <w:pPr>
              <w:pStyle w:val="CRCoverPage"/>
              <w:spacing w:after="0"/>
              <w:ind w:left="100"/>
              <w:rPr>
                <w:noProof/>
              </w:rPr>
            </w:pPr>
            <w:r>
              <w:rPr>
                <w:noProof/>
              </w:rPr>
              <w:t>2021-02-12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0181E2" w:rsidR="001E41F3" w:rsidRDefault="005547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B4678D" w:rsidR="001E41F3" w:rsidRDefault="00554764">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B31423" w:rsidR="001E41F3" w:rsidRDefault="00E97F94">
            <w:pPr>
              <w:pStyle w:val="CRCoverPage"/>
              <w:spacing w:after="0"/>
              <w:ind w:left="100"/>
              <w:rPr>
                <w:noProof/>
              </w:rPr>
            </w:pPr>
            <w:r>
              <w:rPr>
                <w:noProof/>
              </w:rPr>
              <w:t xml:space="preserve">The BlockId is used to uniquely identify a block within the Record. When encoded as multipart, the blockId is used as the Content-ID, but this is not explained </w:t>
            </w:r>
            <w:r w:rsidR="0071297C">
              <w:rPr>
                <w:noProof/>
              </w:rPr>
              <w:t xml:space="preserve">well </w:t>
            </w:r>
            <w:r>
              <w:rPr>
                <w:noProof/>
              </w:rPr>
              <w:t>in the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F0F567" w:rsidR="001E41F3" w:rsidRDefault="00E97F94">
            <w:pPr>
              <w:pStyle w:val="CRCoverPage"/>
              <w:spacing w:after="0"/>
              <w:ind w:left="100"/>
              <w:rPr>
                <w:noProof/>
              </w:rPr>
            </w:pPr>
            <w:r>
              <w:rPr>
                <w:noProof/>
              </w:rPr>
              <w:t>Describe that the BlockId and the Content-ID share the same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2F6348" w:rsidR="001E41F3" w:rsidRDefault="00E97F94">
            <w:pPr>
              <w:pStyle w:val="CRCoverPage"/>
              <w:spacing w:after="0"/>
              <w:ind w:left="100"/>
              <w:rPr>
                <w:noProof/>
              </w:rPr>
            </w:pPr>
            <w:r>
              <w:rPr>
                <w:noProof/>
              </w:rPr>
              <w:t>Unclear specification that may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CEEEFB" w:rsidR="001E41F3" w:rsidRDefault="0071297C">
            <w:pPr>
              <w:pStyle w:val="CRCoverPage"/>
              <w:spacing w:after="0"/>
              <w:ind w:left="100"/>
              <w:rPr>
                <w:noProof/>
              </w:rPr>
            </w:pPr>
            <w:r w:rsidRPr="00616F0C">
              <w:t>6.1.2.4.2</w:t>
            </w:r>
            <w:r>
              <w:t xml:space="preserve">, </w:t>
            </w:r>
            <w:r w:rsidRPr="00616F0C">
              <w:t>6.1.2.4.</w:t>
            </w:r>
            <w:r>
              <w:t xml:space="preserve">3, </w:t>
            </w:r>
            <w:r w:rsidRPr="00616F0C">
              <w:t>6.1.2.4.</w:t>
            </w:r>
            <w: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79D89C" w:rsidR="001E41F3" w:rsidRDefault="00D93E27">
            <w:pPr>
              <w:pStyle w:val="CRCoverPage"/>
              <w:spacing w:after="0"/>
              <w:ind w:left="100"/>
              <w:rPr>
                <w:noProof/>
              </w:rPr>
            </w:pPr>
            <w:r>
              <w:rPr>
                <w:noProof/>
              </w:rPr>
              <w:t>This CR does not introduce any modifications that impact the OpenAPI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E27E0CF" w14:textId="77777777" w:rsidR="004D7271" w:rsidRPr="00616F0C" w:rsidRDefault="004D7271" w:rsidP="004D7271">
      <w:pPr>
        <w:pStyle w:val="Heading5"/>
      </w:pPr>
      <w:bookmarkStart w:id="2" w:name="_Toc34227052"/>
      <w:bookmarkStart w:id="3" w:name="_Toc34749767"/>
      <w:bookmarkStart w:id="4" w:name="_Toc34750327"/>
      <w:bookmarkStart w:id="5" w:name="_Toc34750517"/>
      <w:bookmarkStart w:id="6" w:name="_Toc35940923"/>
      <w:bookmarkStart w:id="7" w:name="_Toc35937356"/>
      <w:bookmarkStart w:id="8" w:name="_Toc36463750"/>
      <w:bookmarkStart w:id="9" w:name="_Toc43131681"/>
      <w:bookmarkStart w:id="10" w:name="_Toc45032516"/>
      <w:bookmarkStart w:id="11" w:name="_Toc49782210"/>
      <w:bookmarkStart w:id="12" w:name="_Toc51873646"/>
      <w:bookmarkStart w:id="13" w:name="_Toc57209132"/>
      <w:bookmarkStart w:id="14" w:name="_Toc58588475"/>
      <w:r w:rsidRPr="00616F0C">
        <w:t>6.1.2.4.2</w:t>
      </w:r>
      <w:r w:rsidRPr="00616F0C">
        <w:tab/>
        <w:t>Record</w:t>
      </w:r>
      <w:bookmarkEnd w:id="2"/>
      <w:bookmarkEnd w:id="3"/>
      <w:bookmarkEnd w:id="4"/>
      <w:bookmarkEnd w:id="5"/>
      <w:bookmarkEnd w:id="6"/>
      <w:bookmarkEnd w:id="7"/>
      <w:bookmarkEnd w:id="8"/>
      <w:bookmarkEnd w:id="9"/>
      <w:bookmarkEnd w:id="10"/>
      <w:bookmarkEnd w:id="11"/>
      <w:bookmarkEnd w:id="12"/>
      <w:bookmarkEnd w:id="13"/>
      <w:bookmarkEnd w:id="14"/>
    </w:p>
    <w:p w14:paraId="0AE85AB1" w14:textId="77777777" w:rsidR="004D7271" w:rsidRPr="00616F0C" w:rsidRDefault="004D7271" w:rsidP="004D7271">
      <w:r w:rsidRPr="00616F0C">
        <w:t>The Record is encoded as an HTTP multipart message with the multipart/mixed content-type as described in IETF</w:t>
      </w:r>
      <w:r>
        <w:t> </w:t>
      </w:r>
      <w:r w:rsidRPr="00616F0C">
        <w:t>RFC</w:t>
      </w:r>
      <w:r>
        <w:t> </w:t>
      </w:r>
      <w:r w:rsidRPr="00616F0C">
        <w:t>2046 [21].</w:t>
      </w:r>
    </w:p>
    <w:p w14:paraId="0EEBE496" w14:textId="77777777" w:rsidR="004D7271" w:rsidRPr="00616F0C" w:rsidRDefault="004D7271" w:rsidP="004D7271">
      <w:r w:rsidRPr="00616F0C">
        <w:t>The boundary parameter is used to delimit each part (Start of parts to RecordMeta, RecordMeta to Block, Block to Block and Block to End of parts) and shall be set to a value as in accordance with IETF  RFC 2046 [21].</w:t>
      </w:r>
    </w:p>
    <w:p w14:paraId="0AAD0F62" w14:textId="33E3C47C" w:rsidR="004D7271" w:rsidRPr="00616F0C" w:rsidRDefault="004D7271" w:rsidP="004D7271">
      <w:r w:rsidRPr="00616F0C">
        <w:t>The RecordMeta part shall be the first part, and shall always be present. It shall include a Content-ID header set to a "world-unique" value (see IETF</w:t>
      </w:r>
      <w:r>
        <w:t> </w:t>
      </w:r>
      <w:r w:rsidRPr="00616F0C">
        <w:t>RFC</w:t>
      </w:r>
      <w:r>
        <w:t> </w:t>
      </w:r>
      <w:r w:rsidRPr="00616F0C">
        <w:t>2045 [20]), the Content-Type (see IETF</w:t>
      </w:r>
      <w:r>
        <w:t> </w:t>
      </w:r>
      <w:r w:rsidRPr="00616F0C">
        <w:t>RFC</w:t>
      </w:r>
      <w:r>
        <w:t> </w:t>
      </w:r>
      <w:r w:rsidRPr="00616F0C">
        <w:t>2045 [20]) header set to "application/json" and include JSON content for the RecordMeta.</w:t>
      </w:r>
    </w:p>
    <w:p w14:paraId="2C33E19E" w14:textId="7843E848" w:rsidR="004D7271" w:rsidRPr="00616F0C" w:rsidRDefault="004D7271" w:rsidP="004D7271">
      <w:r w:rsidRPr="00616F0C">
        <w:t xml:space="preserve">Zero or more Block parts may follow the RecordMeta Part. For each Block part in the HTTP multipart/mixed message, the Block part shall include a Content-ID header identifying the Block with </w:t>
      </w:r>
      <w:ins w:id="15" w:author="Anders Askerup" w:date="2021-02-12T14:58:00Z">
        <w:r w:rsidR="00F54062">
          <w:t xml:space="preserve">the value of the blockId, which shall be </w:t>
        </w:r>
      </w:ins>
      <w:r w:rsidRPr="00616F0C">
        <w:t>a "world-unique" value (see IETF</w:t>
      </w:r>
      <w:r>
        <w:t> </w:t>
      </w:r>
      <w:r w:rsidRPr="00616F0C">
        <w:t>RFC</w:t>
      </w:r>
      <w:r>
        <w:t> </w:t>
      </w:r>
      <w:r w:rsidRPr="00616F0C">
        <w:t>2045 [20]), a Content-Type (see IETF</w:t>
      </w:r>
      <w:r>
        <w:t> </w:t>
      </w:r>
      <w:r w:rsidRPr="00616F0C">
        <w:t>RFC</w:t>
      </w:r>
      <w:r>
        <w:t> </w:t>
      </w:r>
      <w:r w:rsidRPr="00616F0C">
        <w:t>2045 [20]) header indicating the MIME type of the Block (any value), e.g. application/octet-stream, application/json or another applicable MIME type and the Content-Transfer-Encoding (see IETF</w:t>
      </w:r>
      <w:r>
        <w:t> </w:t>
      </w:r>
      <w:r w:rsidRPr="00616F0C">
        <w:t>RFC</w:t>
      </w:r>
      <w:r>
        <w:t> </w:t>
      </w:r>
      <w:r w:rsidRPr="00616F0C">
        <w:t>2045 [20]) header with an appropriate value.</w:t>
      </w:r>
    </w:p>
    <w:p w14:paraId="2C0268F2" w14:textId="77777777" w:rsidR="0071297C" w:rsidRPr="006B5418" w:rsidRDefault="0071297C" w:rsidP="007129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34227053"/>
      <w:bookmarkStart w:id="17" w:name="_Toc34749768"/>
      <w:bookmarkStart w:id="18" w:name="_Toc34750328"/>
      <w:bookmarkStart w:id="19" w:name="_Toc34750518"/>
      <w:bookmarkStart w:id="20" w:name="_Toc35940924"/>
      <w:bookmarkStart w:id="21" w:name="_Toc35937357"/>
      <w:bookmarkStart w:id="22" w:name="_Toc36463751"/>
      <w:bookmarkStart w:id="23" w:name="_Toc43131682"/>
      <w:bookmarkStart w:id="24" w:name="_Toc45032517"/>
      <w:bookmarkStart w:id="25" w:name="_Toc49782211"/>
      <w:bookmarkStart w:id="26" w:name="_Toc51873647"/>
      <w:bookmarkStart w:id="27" w:name="_Toc57209133"/>
      <w:bookmarkStart w:id="28" w:name="_Toc58588476"/>
      <w:r w:rsidRPr="006B5418">
        <w:rPr>
          <w:rFonts w:ascii="Arial" w:hAnsi="Arial" w:cs="Arial"/>
          <w:color w:val="0000FF"/>
          <w:sz w:val="28"/>
          <w:szCs w:val="28"/>
          <w:lang w:val="en-US"/>
        </w:rPr>
        <w:t>* * * Next Change * * * *</w:t>
      </w:r>
    </w:p>
    <w:p w14:paraId="5D633B05" w14:textId="77777777" w:rsidR="004D7271" w:rsidRPr="00616F0C" w:rsidRDefault="004D7271" w:rsidP="004D7271">
      <w:pPr>
        <w:pStyle w:val="Heading5"/>
      </w:pPr>
      <w:r w:rsidRPr="00616F0C">
        <w:t>6.1.2.4.3</w:t>
      </w:r>
      <w:r w:rsidRPr="00616F0C">
        <w:tab/>
        <w:t>BlockCollection</w:t>
      </w:r>
      <w:bookmarkEnd w:id="16"/>
      <w:bookmarkEnd w:id="17"/>
      <w:bookmarkEnd w:id="18"/>
      <w:bookmarkEnd w:id="19"/>
      <w:bookmarkEnd w:id="20"/>
      <w:bookmarkEnd w:id="21"/>
      <w:bookmarkEnd w:id="22"/>
      <w:bookmarkEnd w:id="23"/>
      <w:bookmarkEnd w:id="24"/>
      <w:bookmarkEnd w:id="25"/>
      <w:bookmarkEnd w:id="26"/>
      <w:bookmarkEnd w:id="27"/>
      <w:bookmarkEnd w:id="28"/>
    </w:p>
    <w:p w14:paraId="42DC19BD" w14:textId="77777777" w:rsidR="004D7271" w:rsidRPr="00616F0C" w:rsidRDefault="004D7271" w:rsidP="004D7271">
      <w:r w:rsidRPr="00616F0C">
        <w:t>The Record is encoded as an HTTP multipart message with the multipart/parallel content-type as described in IETF</w:t>
      </w:r>
      <w:r>
        <w:t> </w:t>
      </w:r>
      <w:r w:rsidRPr="00616F0C">
        <w:t>RFC</w:t>
      </w:r>
      <w:r>
        <w:t> </w:t>
      </w:r>
      <w:r w:rsidRPr="00616F0C">
        <w:t>2046 [21].</w:t>
      </w:r>
    </w:p>
    <w:p w14:paraId="10D44938" w14:textId="77777777" w:rsidR="004D7271" w:rsidRPr="00616F0C" w:rsidRDefault="004D7271" w:rsidP="004D7271">
      <w:r w:rsidRPr="00616F0C">
        <w:t>The boundary parameter is used to delimit each part (Start of parts to Block, Block to Block and Block to End of parts) and shall be set to a value as in accordance with IETF  RFC 2046 [21].</w:t>
      </w:r>
    </w:p>
    <w:p w14:paraId="3B09AFDA" w14:textId="60330F49" w:rsidR="004D7271" w:rsidRDefault="004D7271" w:rsidP="004D7271">
      <w:r w:rsidRPr="00616F0C">
        <w:t xml:space="preserve">For the BlockCollection, zero or more Block parts may be included. For each Block part in the HTTP multipart/parallel message, the Block part shall include a Content-ID header identifying the Block with </w:t>
      </w:r>
      <w:ins w:id="29" w:author="Anders Askerup" w:date="2021-02-12T14:59:00Z">
        <w:r w:rsidR="00F54062">
          <w:t xml:space="preserve">the value of the blockId, which shall be </w:t>
        </w:r>
      </w:ins>
      <w:r w:rsidRPr="00616F0C">
        <w:t>a "world-unique" value (see IETF</w:t>
      </w:r>
      <w:r>
        <w:t> </w:t>
      </w:r>
      <w:r w:rsidRPr="00616F0C">
        <w:t>RFC</w:t>
      </w:r>
      <w:r>
        <w:t> </w:t>
      </w:r>
      <w:r w:rsidRPr="00616F0C">
        <w:t>2045 [20]), a Content-Type header indicating the MIME type of the Block (any value) e.g. application/octet-stream, application/json or another applicable MIME type and the Content-Transfer-Encoding (see IETF</w:t>
      </w:r>
      <w:r>
        <w:t> </w:t>
      </w:r>
      <w:r w:rsidRPr="00616F0C">
        <w:t>RFC</w:t>
      </w:r>
      <w:r>
        <w:t> </w:t>
      </w:r>
      <w:r w:rsidRPr="00616F0C">
        <w:t>2045 [20]) header with an appropriate value.</w:t>
      </w:r>
    </w:p>
    <w:p w14:paraId="7380C54E" w14:textId="77777777" w:rsidR="0071297C" w:rsidRPr="006B5418" w:rsidRDefault="0071297C" w:rsidP="007129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43131683"/>
      <w:bookmarkStart w:id="31" w:name="_Toc45032518"/>
      <w:bookmarkStart w:id="32" w:name="_Toc49782212"/>
      <w:bookmarkStart w:id="33" w:name="_Toc51873648"/>
      <w:bookmarkStart w:id="34" w:name="_Toc57209134"/>
      <w:bookmarkStart w:id="35" w:name="_Toc58588477"/>
      <w:r w:rsidRPr="006B5418">
        <w:rPr>
          <w:rFonts w:ascii="Arial" w:hAnsi="Arial" w:cs="Arial"/>
          <w:color w:val="0000FF"/>
          <w:sz w:val="28"/>
          <w:szCs w:val="28"/>
          <w:lang w:val="en-US"/>
        </w:rPr>
        <w:t>* * * Next Change * * * *</w:t>
      </w:r>
    </w:p>
    <w:p w14:paraId="7DAC151C" w14:textId="77777777" w:rsidR="004D7271" w:rsidRPr="00616F0C" w:rsidRDefault="004D7271" w:rsidP="004D7271">
      <w:pPr>
        <w:pStyle w:val="Heading5"/>
      </w:pPr>
      <w:r w:rsidRPr="00616F0C">
        <w:t>6.1.2.4</w:t>
      </w:r>
      <w:r>
        <w:t>.4</w:t>
      </w:r>
      <w:r w:rsidRPr="00616F0C">
        <w:tab/>
        <w:t>Record</w:t>
      </w:r>
      <w:r>
        <w:t>Notification</w:t>
      </w:r>
      <w:bookmarkEnd w:id="30"/>
      <w:bookmarkEnd w:id="31"/>
      <w:bookmarkEnd w:id="32"/>
      <w:bookmarkEnd w:id="33"/>
      <w:bookmarkEnd w:id="34"/>
      <w:bookmarkEnd w:id="35"/>
    </w:p>
    <w:p w14:paraId="4DB2C7FC" w14:textId="77777777" w:rsidR="004D7271" w:rsidRPr="00616F0C" w:rsidRDefault="004D7271" w:rsidP="004D7271">
      <w:r w:rsidRPr="00616F0C">
        <w:t>The Record</w:t>
      </w:r>
      <w:r>
        <w:t>Notification</w:t>
      </w:r>
      <w:r w:rsidRPr="00616F0C">
        <w:t xml:space="preserve"> is encoded as an HTTP multipart message with the multipart/mixed content-type as described in IETF</w:t>
      </w:r>
      <w:r>
        <w:t> </w:t>
      </w:r>
      <w:r w:rsidRPr="00616F0C">
        <w:t>RFC</w:t>
      </w:r>
      <w:r>
        <w:t> </w:t>
      </w:r>
      <w:r w:rsidRPr="00616F0C">
        <w:t>2046 [21].</w:t>
      </w:r>
    </w:p>
    <w:p w14:paraId="5EAEEF47" w14:textId="77777777" w:rsidR="004D7271" w:rsidRPr="00616F0C" w:rsidRDefault="004D7271" w:rsidP="004D7271">
      <w:r w:rsidRPr="00616F0C">
        <w:t xml:space="preserve">The boundary parameter is used to delimit each part (Start of parts to </w:t>
      </w:r>
      <w:r>
        <w:t>RecordNotification, RecordNotification</w:t>
      </w:r>
      <w:r w:rsidRPr="00616F0C">
        <w:t xml:space="preserve"> </w:t>
      </w:r>
      <w:r>
        <w:t xml:space="preserve">to </w:t>
      </w:r>
      <w:r w:rsidRPr="00616F0C">
        <w:t>RecordMeta, RecordMeta to Block, Block to Block and Block to End of parts</w:t>
      </w:r>
      <w:r>
        <w:t>) and shall be set to a value</w:t>
      </w:r>
      <w:r w:rsidRPr="00616F0C">
        <w:t xml:space="preserve"> in accordance with IETF  RFC 2046 [21].</w:t>
      </w:r>
    </w:p>
    <w:p w14:paraId="781E63BC" w14:textId="77777777" w:rsidR="004D7271" w:rsidRDefault="004D7271" w:rsidP="004D7271">
      <w:r>
        <w:t>The RecordNotification</w:t>
      </w:r>
      <w:r w:rsidRPr="00616F0C">
        <w:t xml:space="preserve"> shall be the first part, and shall always be present. It shall include a Content-ID header set to a "world-unique" value (see IETF</w:t>
      </w:r>
      <w:r>
        <w:t> </w:t>
      </w:r>
      <w:r w:rsidRPr="00616F0C">
        <w:t>RFC</w:t>
      </w:r>
      <w:r>
        <w:t> </w:t>
      </w:r>
      <w:r w:rsidRPr="00616F0C">
        <w:t>2045 [20]), the Content-Type (see IETF</w:t>
      </w:r>
      <w:r>
        <w:t> </w:t>
      </w:r>
      <w:r w:rsidRPr="00616F0C">
        <w:t>RFC</w:t>
      </w:r>
      <w:r>
        <w:t> </w:t>
      </w:r>
      <w:r w:rsidRPr="00616F0C">
        <w:t xml:space="preserve">2045 [20]) header set to "application/json" and include JSON content for the </w:t>
      </w:r>
      <w:r>
        <w:t>NotificationDescription</w:t>
      </w:r>
      <w:r w:rsidRPr="00616F0C">
        <w:t>.</w:t>
      </w:r>
    </w:p>
    <w:p w14:paraId="40E5278C" w14:textId="77777777" w:rsidR="004D7271" w:rsidRPr="00616F0C" w:rsidRDefault="004D7271" w:rsidP="004D7271">
      <w:r w:rsidRPr="00616F0C">
        <w:t xml:space="preserve">The RecordMeta part shall be the </w:t>
      </w:r>
      <w:r>
        <w:t>second</w:t>
      </w:r>
      <w:r w:rsidRPr="00616F0C">
        <w:t xml:space="preserve"> part, and shall always be present. It shall include a Content-ID header set to a "world-unique" value (see IETF</w:t>
      </w:r>
      <w:r>
        <w:t> </w:t>
      </w:r>
      <w:r w:rsidRPr="00616F0C">
        <w:t>RFC</w:t>
      </w:r>
      <w:r>
        <w:t> </w:t>
      </w:r>
      <w:r w:rsidRPr="00616F0C">
        <w:t>2045 [20]), the Content-Type (see IETF</w:t>
      </w:r>
      <w:r>
        <w:t> </w:t>
      </w:r>
      <w:r w:rsidRPr="00616F0C">
        <w:t>RFC</w:t>
      </w:r>
      <w:r>
        <w:t> </w:t>
      </w:r>
      <w:r w:rsidRPr="00616F0C">
        <w:t>2045 [20]) header set to "application/json" and include JSON content for the RecordMeta.</w:t>
      </w:r>
    </w:p>
    <w:p w14:paraId="322AF044" w14:textId="21DE4A8C" w:rsidR="004D7271" w:rsidRPr="00616F0C" w:rsidRDefault="004D7271" w:rsidP="004D7271">
      <w:r w:rsidRPr="00616F0C">
        <w:t xml:space="preserve">Zero or more Block parts may follow the RecordMeta Part. For each Block part in the HTTP multipart/mixed message, the Block part shall include a Content-ID header identifying the Block with </w:t>
      </w:r>
      <w:ins w:id="36" w:author="Anders Askerup" w:date="2021-02-12T14:59:00Z">
        <w:r w:rsidR="00F54062">
          <w:t xml:space="preserve">the value of the blockId, which shall be </w:t>
        </w:r>
      </w:ins>
      <w:r w:rsidRPr="00616F0C">
        <w:t>a "world-unique" value (see IETF</w:t>
      </w:r>
      <w:r>
        <w:t> </w:t>
      </w:r>
      <w:r w:rsidRPr="00616F0C">
        <w:t>RFC</w:t>
      </w:r>
      <w:r>
        <w:t> </w:t>
      </w:r>
      <w:r w:rsidRPr="00616F0C">
        <w:t>2045 [20]), a Content-Type (see IETF</w:t>
      </w:r>
      <w:r>
        <w:t> </w:t>
      </w:r>
      <w:r w:rsidRPr="00616F0C">
        <w:t>RFC</w:t>
      </w:r>
      <w:r>
        <w:t> </w:t>
      </w:r>
      <w:r w:rsidRPr="00616F0C">
        <w:t>2045 [20]) header indicating the MIME type of the Block (any value), e.g. application/octet-stream, application/json or another applicable MIME type and the Content-Transfer-Encoding (see IETF</w:t>
      </w:r>
      <w:r>
        <w:t> </w:t>
      </w:r>
      <w:r w:rsidRPr="00616F0C">
        <w:t>RFC</w:t>
      </w:r>
      <w:r>
        <w:t> </w:t>
      </w:r>
      <w:r w:rsidRPr="00616F0C">
        <w:t>2045 [20]) header with an appropriate value.</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67BCD1" w14:textId="77777777" w:rsidR="002864DA" w:rsidRDefault="002864DA">
      <w:r>
        <w:separator/>
      </w:r>
    </w:p>
  </w:endnote>
  <w:endnote w:type="continuationSeparator" w:id="0">
    <w:p w14:paraId="1AE2C4E9" w14:textId="77777777" w:rsidR="002864DA" w:rsidRDefault="00286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67E925" w14:textId="77777777" w:rsidR="002864DA" w:rsidRDefault="002864DA">
      <w:r>
        <w:separator/>
      </w:r>
    </w:p>
  </w:footnote>
  <w:footnote w:type="continuationSeparator" w:id="0">
    <w:p w14:paraId="7205CAD1" w14:textId="77777777" w:rsidR="002864DA" w:rsidRDefault="002864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2864D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2864D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864DA"/>
    <w:rsid w:val="002B5741"/>
    <w:rsid w:val="002E472E"/>
    <w:rsid w:val="002E64DC"/>
    <w:rsid w:val="00305409"/>
    <w:rsid w:val="003609EF"/>
    <w:rsid w:val="0036231A"/>
    <w:rsid w:val="00374DD4"/>
    <w:rsid w:val="003D454E"/>
    <w:rsid w:val="003E1A36"/>
    <w:rsid w:val="00410371"/>
    <w:rsid w:val="004242F1"/>
    <w:rsid w:val="004825FB"/>
    <w:rsid w:val="004B75B7"/>
    <w:rsid w:val="004D7271"/>
    <w:rsid w:val="0051580D"/>
    <w:rsid w:val="00547111"/>
    <w:rsid w:val="00554764"/>
    <w:rsid w:val="00592D74"/>
    <w:rsid w:val="005E2C44"/>
    <w:rsid w:val="00621188"/>
    <w:rsid w:val="006257ED"/>
    <w:rsid w:val="00665C47"/>
    <w:rsid w:val="00695808"/>
    <w:rsid w:val="006B46FB"/>
    <w:rsid w:val="006E21FB"/>
    <w:rsid w:val="0071297C"/>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66BA2"/>
    <w:rsid w:val="00C95985"/>
    <w:rsid w:val="00CB5EC6"/>
    <w:rsid w:val="00CC5026"/>
    <w:rsid w:val="00CC68D0"/>
    <w:rsid w:val="00CE1DA9"/>
    <w:rsid w:val="00D03F9A"/>
    <w:rsid w:val="00D06D51"/>
    <w:rsid w:val="00D24991"/>
    <w:rsid w:val="00D50255"/>
    <w:rsid w:val="00D66520"/>
    <w:rsid w:val="00D93E27"/>
    <w:rsid w:val="00DE34CF"/>
    <w:rsid w:val="00E13F3D"/>
    <w:rsid w:val="00E34898"/>
    <w:rsid w:val="00E53B23"/>
    <w:rsid w:val="00E97F94"/>
    <w:rsid w:val="00EB09B7"/>
    <w:rsid w:val="00EC5544"/>
    <w:rsid w:val="00EE7D7C"/>
    <w:rsid w:val="00F15DE3"/>
    <w:rsid w:val="00F25D98"/>
    <w:rsid w:val="00F300FB"/>
    <w:rsid w:val="00F540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97258-1D18-4AAA-9397-DBD24F35D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Pages>
  <Words>856</Words>
  <Characters>4884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21</cp:revision>
  <cp:lastPrinted>1900-01-01T06:00:00Z</cp:lastPrinted>
  <dcterms:created xsi:type="dcterms:W3CDTF">2020-02-03T08:32:00Z</dcterms:created>
  <dcterms:modified xsi:type="dcterms:W3CDTF">2021-02-12T21:04:00Z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